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27E1750C"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902F49" w:rsidRPr="00902F49">
        <w:rPr>
          <w:rFonts w:ascii="Arial" w:hAnsi="Arial" w:cs="Arial"/>
          <w:b/>
          <w:sz w:val="22"/>
          <w:szCs w:val="22"/>
        </w:rPr>
        <w:t>S3-253761</w:t>
      </w:r>
    </w:p>
    <w:p w14:paraId="2CEEC297" w14:textId="263D6240" w:rsidR="00CC4471" w:rsidRPr="00610FC8" w:rsidRDefault="0032150F" w:rsidP="00902F49">
      <w:pPr>
        <w:pStyle w:val="CRCoverPage"/>
        <w:tabs>
          <w:tab w:val="right" w:pos="9639"/>
        </w:tabs>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r w:rsidR="00902F49">
        <w:rPr>
          <w:rFonts w:cs="Arial"/>
          <w:b/>
          <w:bCs/>
          <w:sz w:val="22"/>
          <w:szCs w:val="22"/>
        </w:rPr>
        <w:tab/>
      </w:r>
      <w:r w:rsidR="00902F49" w:rsidRPr="00902F49">
        <w:rPr>
          <w:rFonts w:cs="Arial"/>
          <w:b/>
          <w:bCs/>
          <w:i/>
          <w:iCs/>
          <w:sz w:val="18"/>
          <w:szCs w:val="18"/>
        </w:rPr>
        <w:t xml:space="preserve">revision of </w:t>
      </w:r>
      <w:r w:rsidR="00902F49" w:rsidRPr="00902F49">
        <w:rPr>
          <w:rFonts w:cs="Arial"/>
          <w:b/>
          <w:i/>
          <w:iCs/>
          <w:sz w:val="18"/>
          <w:szCs w:val="18"/>
        </w:rPr>
        <w:t>S3-253595</w:t>
      </w:r>
    </w:p>
    <w:p w14:paraId="3F54251B" w14:textId="5DC69359" w:rsidR="00C93D83" w:rsidRDefault="00C93D83" w:rsidP="004A28D7">
      <w:pPr>
        <w:pStyle w:val="CRCoverPage"/>
        <w:outlineLvl w:val="0"/>
        <w:rPr>
          <w:b/>
          <w:sz w:val="24"/>
        </w:rPr>
      </w:pPr>
    </w:p>
    <w:p w14:paraId="1A2057A0" w14:textId="376284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414B5">
        <w:rPr>
          <w:rFonts w:ascii="Arial" w:hAnsi="Arial" w:cs="Arial"/>
          <w:b/>
          <w:bCs/>
          <w:lang w:val="en-US"/>
        </w:rPr>
        <w:t>Ericsson</w:t>
      </w:r>
    </w:p>
    <w:p w14:paraId="65CE4E4B" w14:textId="5C6A17CD" w:rsidR="00C93D83" w:rsidRDefault="00B41104">
      <w:pPr>
        <w:spacing w:after="120"/>
        <w:ind w:left="1985" w:hanging="1985"/>
        <w:rPr>
          <w:rFonts w:ascii="Arial" w:hAnsi="Arial" w:cs="Arial"/>
          <w:b/>
          <w:bCs/>
          <w:lang w:val="en-US"/>
        </w:rPr>
      </w:pPr>
      <w:r w:rsidRPr="21A15366">
        <w:rPr>
          <w:rFonts w:ascii="Arial" w:hAnsi="Arial" w:cs="Arial"/>
          <w:b/>
          <w:bCs/>
          <w:lang w:val="en-US"/>
        </w:rPr>
        <w:t>Title:</w:t>
      </w:r>
      <w:r>
        <w:tab/>
      </w:r>
      <w:r w:rsidR="00B52E14" w:rsidRPr="21A15366">
        <w:rPr>
          <w:rFonts w:ascii="Arial" w:hAnsi="Arial" w:cs="Arial"/>
          <w:b/>
          <w:bCs/>
          <w:lang w:val="en-US"/>
        </w:rPr>
        <w:t xml:space="preserve">Key issue on </w:t>
      </w:r>
      <w:r w:rsidR="4EAF0CB6" w:rsidRPr="21A15366">
        <w:rPr>
          <w:rFonts w:ascii="Arial" w:hAnsi="Arial" w:cs="Arial"/>
          <w:b/>
          <w:bCs/>
          <w:lang w:val="en-US"/>
        </w:rPr>
        <w:t xml:space="preserve">more granular authorization based on purpose </w:t>
      </w:r>
      <w:r w:rsidR="36513A0C" w:rsidRPr="21A15366">
        <w:rPr>
          <w:rFonts w:ascii="Arial" w:hAnsi="Arial" w:cs="Arial"/>
          <w:b/>
          <w:bCs/>
          <w:lang w:val="en-US"/>
        </w:rPr>
        <w:t>information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54FBFD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A7B5E">
        <w:rPr>
          <w:rFonts w:ascii="Arial" w:hAnsi="Arial" w:cs="Arial"/>
          <w:b/>
          <w:bCs/>
          <w:lang w:val="en-US"/>
        </w:rPr>
        <w:t>5.2.10</w:t>
      </w:r>
    </w:p>
    <w:p w14:paraId="369E83CA" w14:textId="6BEC01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86368">
        <w:rPr>
          <w:rFonts w:ascii="Arial" w:hAnsi="Arial" w:cs="Arial"/>
          <w:b/>
          <w:bCs/>
          <w:lang w:val="en-US"/>
        </w:rPr>
        <w:t>TR</w:t>
      </w:r>
      <w:r w:rsidR="002521D5">
        <w:rPr>
          <w:rFonts w:ascii="Arial" w:hAnsi="Arial" w:cs="Arial"/>
          <w:b/>
          <w:bCs/>
          <w:lang w:val="en-US"/>
        </w:rPr>
        <w:t xml:space="preserve"> 33.700-23</w:t>
      </w:r>
    </w:p>
    <w:p w14:paraId="32E76F63" w14:textId="0E4F1AF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521D5" w:rsidRPr="00232514">
        <w:rPr>
          <w:rFonts w:ascii="Arial" w:hAnsi="Arial" w:cs="Arial"/>
          <w:b/>
          <w:bCs/>
          <w:lang w:val="en-US"/>
        </w:rPr>
        <w:t>0.0.0</w:t>
      </w:r>
    </w:p>
    <w:p w14:paraId="09C0AB02" w14:textId="27978A3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C7A8A">
        <w:rPr>
          <w:rFonts w:ascii="Arial" w:hAnsi="Arial" w:cs="Arial"/>
          <w:b/>
          <w:bCs/>
          <w:lang w:val="en-US"/>
        </w:rPr>
        <w:t>FS_CAPIF</w:t>
      </w:r>
      <w:r w:rsidR="005816FA">
        <w:rPr>
          <w:rFonts w:ascii="Arial" w:hAnsi="Arial" w:cs="Arial"/>
          <w:b/>
          <w:bCs/>
          <w:lang w:val="en-US"/>
        </w:rPr>
        <w:t>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3D8F5F7" w14:textId="45C1E28D" w:rsidR="002B6694" w:rsidRPr="0092145B" w:rsidRDefault="002B6694" w:rsidP="002B6694">
      <w:r>
        <w:t xml:space="preserve">Consideration of "purpose" </w:t>
      </w:r>
      <w:r w:rsidR="00232514">
        <w:t>information</w:t>
      </w:r>
      <w:r>
        <w:t xml:space="preserve"> in authorization is a re</w:t>
      </w:r>
      <w:r w:rsidR="00C94AB1">
        <w:t xml:space="preserve">quirement from SA6 but in Rel-19 </w:t>
      </w:r>
      <w:r w:rsidR="0053322D">
        <w:t xml:space="preserve">it was not specified in TS 33.122. </w:t>
      </w:r>
      <w:r w:rsidR="00C94AB1">
        <w:t xml:space="preserve">This </w:t>
      </w:r>
      <w:r w:rsidR="00B859E1">
        <w:t xml:space="preserve">document proposes a key issue </w:t>
      </w:r>
      <w:r w:rsidR="00906915">
        <w:t xml:space="preserve">on specification of usage of purpose </w:t>
      </w:r>
      <w:r w:rsidR="00232514">
        <w:t>information</w:t>
      </w:r>
      <w:r w:rsidR="00906915">
        <w:t xml:space="preserve"> </w:t>
      </w:r>
      <w:r w:rsidR="00B859E1">
        <w:t xml:space="preserve">in the authorization decisions.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8017E19" w14:textId="77777777" w:rsidR="006244CD" w:rsidRPr="004D3578" w:rsidRDefault="006244CD" w:rsidP="006244CD">
      <w:pPr>
        <w:pStyle w:val="Heading1"/>
      </w:pPr>
      <w:bookmarkStart w:id="0" w:name="_Toc173258688"/>
      <w:bookmarkStart w:id="1" w:name="_Toc106092167"/>
      <w:bookmarkStart w:id="2" w:name="_Toc173258696"/>
      <w:r w:rsidRPr="004D3578">
        <w:t>2</w:t>
      </w:r>
      <w:r w:rsidRPr="004D3578">
        <w:tab/>
        <w:t>References</w:t>
      </w:r>
      <w:bookmarkEnd w:id="0"/>
    </w:p>
    <w:p w14:paraId="1C4F7075" w14:textId="77777777" w:rsidR="006244CD" w:rsidRPr="004D3578" w:rsidRDefault="006244CD" w:rsidP="006244CD">
      <w:r w:rsidRPr="004D3578">
        <w:t>The following documents contain provisions which, through reference in this text, constitute provisions of the present document.</w:t>
      </w:r>
    </w:p>
    <w:p w14:paraId="2E99F725" w14:textId="77777777" w:rsidR="006244CD" w:rsidRPr="004D3578" w:rsidRDefault="006244CD" w:rsidP="006244CD">
      <w:pPr>
        <w:pStyle w:val="B1"/>
      </w:pPr>
      <w:r>
        <w:t>-</w:t>
      </w:r>
      <w:r>
        <w:tab/>
      </w:r>
      <w:r w:rsidRPr="004D3578">
        <w:t>References are either specific (identified by date of publication, edition number, version number, etc.) or non</w:t>
      </w:r>
      <w:r w:rsidRPr="004D3578">
        <w:noBreakHyphen/>
        <w:t>specific.</w:t>
      </w:r>
    </w:p>
    <w:p w14:paraId="63AB1A96" w14:textId="77777777" w:rsidR="006244CD" w:rsidRPr="004D3578" w:rsidRDefault="006244CD" w:rsidP="006244CD">
      <w:pPr>
        <w:pStyle w:val="B1"/>
      </w:pPr>
      <w:r>
        <w:t>-</w:t>
      </w:r>
      <w:r>
        <w:tab/>
      </w:r>
      <w:r w:rsidRPr="004D3578">
        <w:t>For a specific reference, subsequent revisions do not apply.</w:t>
      </w:r>
    </w:p>
    <w:p w14:paraId="3627C5A8" w14:textId="77777777" w:rsidR="006244CD" w:rsidRPr="004D3578" w:rsidRDefault="006244CD" w:rsidP="006244C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ED69DB7" w14:textId="77777777" w:rsidR="006244CD" w:rsidRDefault="006244CD" w:rsidP="006244CD">
      <w:pPr>
        <w:pStyle w:val="EX"/>
      </w:pPr>
      <w:r w:rsidRPr="004D3578">
        <w:t>[1]</w:t>
      </w:r>
      <w:r w:rsidRPr="004D3578">
        <w:tab/>
        <w:t>3GPP TR 21.905: "Vocabulary for 3GPP Specifications".</w:t>
      </w:r>
    </w:p>
    <w:p w14:paraId="3404C222" w14:textId="77777777" w:rsidR="00F3101B" w:rsidRDefault="00F3101B" w:rsidP="00F3101B">
      <w:pPr>
        <w:pStyle w:val="EX"/>
        <w:rPr>
          <w:ins w:id="3" w:author="Author"/>
        </w:rPr>
      </w:pPr>
      <w:ins w:id="4" w:author="Author">
        <w:r w:rsidRPr="005F282D">
          <w:rPr>
            <w:highlight w:val="yellow"/>
          </w:rPr>
          <w:t>[XX]</w:t>
        </w:r>
        <w:r>
          <w:tab/>
          <w:t xml:space="preserve">3GPP TS 23.222: </w:t>
        </w:r>
        <w:r w:rsidRPr="004D3578">
          <w:t>"</w:t>
        </w:r>
        <w:r w:rsidRPr="00A50D13">
          <w:t>Common API Framework for 3GPP Northbound APIs</w:t>
        </w:r>
        <w:r w:rsidRPr="004D3578">
          <w:t>"</w:t>
        </w:r>
        <w:r>
          <w:t>.</w:t>
        </w:r>
      </w:ins>
    </w:p>
    <w:p w14:paraId="0601D672" w14:textId="77777777" w:rsidR="00F3101B" w:rsidRPr="004D3578" w:rsidRDefault="00F3101B" w:rsidP="00F3101B">
      <w:pPr>
        <w:pStyle w:val="EX"/>
        <w:rPr>
          <w:ins w:id="5" w:author="Author"/>
        </w:rPr>
      </w:pPr>
      <w:ins w:id="6" w:author="Author">
        <w:r>
          <w:t>[</w:t>
        </w:r>
        <w:r w:rsidRPr="00F3101B">
          <w:rPr>
            <w:highlight w:val="yellow"/>
          </w:rPr>
          <w:t>XY</w:t>
        </w:r>
        <w:r>
          <w:t>]</w:t>
        </w:r>
        <w:r>
          <w:tab/>
          <w:t>3GPP TS 33.122: "</w:t>
        </w:r>
        <w:r w:rsidRPr="00F3101B">
          <w:t>Security aspects of Common API Framework (CAPIF) for 3GPP northbound APIs</w:t>
        </w:r>
        <w:r>
          <w:t>"</w:t>
        </w:r>
      </w:ins>
    </w:p>
    <w:p w14:paraId="4E46B16F" w14:textId="77777777" w:rsidR="006244CD" w:rsidRPr="004D3578" w:rsidRDefault="006244CD" w:rsidP="006244CD">
      <w:pPr>
        <w:pStyle w:val="EX"/>
      </w:pPr>
      <w:r w:rsidRPr="004D3578">
        <w:t>…</w:t>
      </w:r>
    </w:p>
    <w:p w14:paraId="0911DADA" w14:textId="77777777" w:rsidR="006244CD" w:rsidRPr="004D3578" w:rsidRDefault="006244CD" w:rsidP="006244CD">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bookmarkEnd w:id="1"/>
    <w:bookmarkEnd w:id="2"/>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AEF9941" w14:textId="77777777" w:rsidR="001A29B7" w:rsidRDefault="001A29B7" w:rsidP="001A29B7">
      <w:pPr>
        <w:pStyle w:val="Heading2"/>
        <w:rPr>
          <w:ins w:id="7" w:author="Author"/>
        </w:rPr>
      </w:pPr>
      <w:ins w:id="8" w:author="Author">
        <w:r w:rsidRPr="0092145B">
          <w:lastRenderedPageBreak/>
          <w:t>5.</w:t>
        </w:r>
        <w:r w:rsidRPr="00BB04B4">
          <w:rPr>
            <w:highlight w:val="yellow"/>
          </w:rPr>
          <w:t>X</w:t>
        </w:r>
        <w:r>
          <w:tab/>
          <w:t>Key issue #</w:t>
        </w:r>
        <w:r w:rsidRPr="00BB04B4">
          <w:rPr>
            <w:highlight w:val="yellow"/>
          </w:rPr>
          <w:t>X</w:t>
        </w:r>
        <w:r>
          <w:t>: More granular authorization based on purpose information</w:t>
        </w:r>
        <w:r w:rsidRPr="00143BBC">
          <w:t xml:space="preserve">  </w:t>
        </w:r>
      </w:ins>
    </w:p>
    <w:p w14:paraId="34D72F4D" w14:textId="77777777" w:rsidR="001A29B7" w:rsidRDefault="001A29B7" w:rsidP="001A29B7">
      <w:pPr>
        <w:pStyle w:val="Heading3"/>
        <w:rPr>
          <w:ins w:id="9" w:author="Author"/>
        </w:rPr>
      </w:pPr>
      <w:bookmarkStart w:id="10" w:name="_Toc106092168"/>
      <w:bookmarkStart w:id="11" w:name="_Toc173258697"/>
      <w:ins w:id="12" w:author="Author">
        <w:r w:rsidRPr="0092145B">
          <w:t>5.</w:t>
        </w:r>
        <w:r w:rsidRPr="00BB04B4">
          <w:rPr>
            <w:highlight w:val="yellow"/>
          </w:rPr>
          <w:t>X</w:t>
        </w:r>
        <w:r>
          <w:t>.1</w:t>
        </w:r>
        <w:r>
          <w:tab/>
          <w:t>Key issue details</w:t>
        </w:r>
        <w:bookmarkEnd w:id="10"/>
        <w:bookmarkEnd w:id="11"/>
        <w:r>
          <w:t xml:space="preserve"> </w:t>
        </w:r>
      </w:ins>
    </w:p>
    <w:p w14:paraId="3E3E6AE6" w14:textId="77777777" w:rsidR="001A29B7" w:rsidRPr="0092145B" w:rsidRDefault="001A29B7" w:rsidP="001A29B7">
      <w:pPr>
        <w:rPr>
          <w:ins w:id="13" w:author="Author"/>
        </w:rPr>
      </w:pPr>
      <w:ins w:id="14" w:author="Author">
        <w:r>
          <w:t>The purpose for data processing has been captured in TS 23.222 [</w:t>
        </w:r>
        <w:r w:rsidRPr="002F3B2C">
          <w:rPr>
            <w:highlight w:val="yellow"/>
          </w:rPr>
          <w:t>XX</w:t>
        </w:r>
        <w:r>
          <w:t>] in authorization, but it has not been addressed in TS 33.122 [</w:t>
        </w:r>
        <w:r w:rsidRPr="00F3101B">
          <w:rPr>
            <w:highlight w:val="yellow"/>
          </w:rPr>
          <w:t>XY</w:t>
        </w:r>
        <w:r>
          <w:t>]. With the lack of more granular authorization based on purpose information, it will not be possible for the resource owner to give permission for data sharing only for some specific purposes. This key issue is not aiming to specify different purpose values, but to specify the usage of purpose information in authorization.</w:t>
        </w:r>
      </w:ins>
    </w:p>
    <w:p w14:paraId="7B97CFCB" w14:textId="77777777" w:rsidR="001A29B7" w:rsidRDefault="001A29B7" w:rsidP="001A29B7">
      <w:pPr>
        <w:pStyle w:val="Heading3"/>
        <w:rPr>
          <w:ins w:id="15" w:author="Author"/>
        </w:rPr>
      </w:pPr>
      <w:bookmarkStart w:id="16" w:name="_Toc106092169"/>
      <w:bookmarkStart w:id="17" w:name="_Toc173258698"/>
      <w:ins w:id="18" w:author="Author">
        <w:r w:rsidRPr="0092145B">
          <w:t>5.</w:t>
        </w:r>
        <w:r w:rsidRPr="00BB04B4">
          <w:rPr>
            <w:highlight w:val="yellow"/>
          </w:rPr>
          <w:t>X</w:t>
        </w:r>
        <w:r>
          <w:t>.2</w:t>
        </w:r>
        <w:r>
          <w:tab/>
          <w:t>Threats</w:t>
        </w:r>
        <w:bookmarkEnd w:id="16"/>
        <w:bookmarkEnd w:id="17"/>
      </w:ins>
    </w:p>
    <w:p w14:paraId="0A0BA193" w14:textId="5C95D210" w:rsidR="001A29B7" w:rsidRPr="0092145B" w:rsidRDefault="001A29B7" w:rsidP="001A29B7">
      <w:pPr>
        <w:rPr>
          <w:ins w:id="19" w:author="Author"/>
        </w:rPr>
      </w:pPr>
      <w:ins w:id="20" w:author="Author">
        <w:r>
          <w:t xml:space="preserve">The </w:t>
        </w:r>
        <w:r w:rsidR="00DE4598">
          <w:t>API Invoker</w:t>
        </w:r>
        <w:r>
          <w:t xml:space="preserve"> can access to the resources of the resource owner for any purposes. This can lead to a threat of unauthorized access. </w:t>
        </w:r>
      </w:ins>
    </w:p>
    <w:p w14:paraId="7B423D92" w14:textId="77777777" w:rsidR="001A29B7" w:rsidRDefault="001A29B7" w:rsidP="001A29B7">
      <w:pPr>
        <w:pStyle w:val="Heading3"/>
        <w:rPr>
          <w:ins w:id="21" w:author="Author"/>
        </w:rPr>
      </w:pPr>
      <w:bookmarkStart w:id="22" w:name="_Toc106092170"/>
      <w:bookmarkStart w:id="23" w:name="_Toc173258699"/>
      <w:ins w:id="24" w:author="Author">
        <w:r w:rsidRPr="0092145B">
          <w:t>5.</w:t>
        </w:r>
        <w:r w:rsidRPr="0092145B">
          <w:rPr>
            <w:highlight w:val="yellow"/>
          </w:rPr>
          <w:t>X</w:t>
        </w:r>
        <w:r>
          <w:t>.3</w:t>
        </w:r>
        <w:r>
          <w:tab/>
          <w:t>Potential security requirements</w:t>
        </w:r>
        <w:bookmarkEnd w:id="22"/>
        <w:bookmarkEnd w:id="23"/>
        <w:r w:rsidRPr="0092145B">
          <w:t xml:space="preserve"> </w:t>
        </w:r>
      </w:ins>
    </w:p>
    <w:p w14:paraId="3740FA95" w14:textId="0CE3C09F" w:rsidR="001A29B7" w:rsidRDefault="001A29B7" w:rsidP="001A29B7">
      <w:pPr>
        <w:rPr>
          <w:ins w:id="25" w:author="Author"/>
          <w:lang w:val="en-US"/>
        </w:rPr>
      </w:pPr>
      <w:ins w:id="26" w:author="Author">
        <w:r>
          <w:rPr>
            <w:lang w:val="en-US"/>
          </w:rPr>
          <w:t xml:space="preserve">CAPIF RNAA should support the usage of purpose </w:t>
        </w:r>
        <w:r>
          <w:t>information</w:t>
        </w:r>
        <w:r>
          <w:rPr>
            <w:lang w:val="en-US"/>
          </w:rPr>
          <w:t xml:space="preserve"> in authorization </w:t>
        </w:r>
        <w:r w:rsidR="00902F49">
          <w:rPr>
            <w:lang w:val="en-US"/>
          </w:rPr>
          <w:t xml:space="preserve">and authorization revocation </w:t>
        </w:r>
        <w:r>
          <w:rPr>
            <w:lang w:val="en-US"/>
          </w:rPr>
          <w:t xml:space="preserve">of the </w:t>
        </w:r>
        <w:r w:rsidR="00DE4598">
          <w:rPr>
            <w:lang w:val="en-US"/>
          </w:rPr>
          <w:t>API Invoker</w:t>
        </w:r>
        <w:r>
          <w:rPr>
            <w:lang w:val="en-US"/>
          </w:rPr>
          <w:t xml:space="preserve"> to access the </w:t>
        </w:r>
        <w:r>
          <w:t>resources of the resource owner.</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19399" w14:textId="77777777" w:rsidR="00E81564" w:rsidRDefault="00E81564">
      <w:r>
        <w:separator/>
      </w:r>
    </w:p>
  </w:endnote>
  <w:endnote w:type="continuationSeparator" w:id="0">
    <w:p w14:paraId="52140191" w14:textId="77777777" w:rsidR="00E81564" w:rsidRDefault="00E8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8CB05" w14:textId="77777777" w:rsidR="00E81564" w:rsidRDefault="00E81564">
      <w:r>
        <w:separator/>
      </w:r>
    </w:p>
  </w:footnote>
  <w:footnote w:type="continuationSeparator" w:id="0">
    <w:p w14:paraId="19399EA7" w14:textId="77777777" w:rsidR="00E81564" w:rsidRDefault="00E81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B6F"/>
    <w:rsid w:val="00024BE6"/>
    <w:rsid w:val="00025AE0"/>
    <w:rsid w:val="00032590"/>
    <w:rsid w:val="00087A19"/>
    <w:rsid w:val="0009576F"/>
    <w:rsid w:val="000B59EB"/>
    <w:rsid w:val="000E6026"/>
    <w:rsid w:val="00101341"/>
    <w:rsid w:val="0010504F"/>
    <w:rsid w:val="00106D34"/>
    <w:rsid w:val="00141EBC"/>
    <w:rsid w:val="00150A5A"/>
    <w:rsid w:val="001604A8"/>
    <w:rsid w:val="001703D3"/>
    <w:rsid w:val="00196F72"/>
    <w:rsid w:val="001A29B7"/>
    <w:rsid w:val="001B093A"/>
    <w:rsid w:val="001C3308"/>
    <w:rsid w:val="001C5CF1"/>
    <w:rsid w:val="002000EF"/>
    <w:rsid w:val="00214DF0"/>
    <w:rsid w:val="00232514"/>
    <w:rsid w:val="002330F0"/>
    <w:rsid w:val="002409CD"/>
    <w:rsid w:val="00242111"/>
    <w:rsid w:val="002474B7"/>
    <w:rsid w:val="002521D5"/>
    <w:rsid w:val="00261F47"/>
    <w:rsid w:val="00266561"/>
    <w:rsid w:val="00287C53"/>
    <w:rsid w:val="002B6694"/>
    <w:rsid w:val="002C0D91"/>
    <w:rsid w:val="002C7896"/>
    <w:rsid w:val="002C7A8A"/>
    <w:rsid w:val="002E5A55"/>
    <w:rsid w:val="002F06C9"/>
    <w:rsid w:val="002F1DCA"/>
    <w:rsid w:val="002F3B2C"/>
    <w:rsid w:val="0032150F"/>
    <w:rsid w:val="0033093A"/>
    <w:rsid w:val="003458C0"/>
    <w:rsid w:val="00351036"/>
    <w:rsid w:val="003E067E"/>
    <w:rsid w:val="003E30F3"/>
    <w:rsid w:val="003F268A"/>
    <w:rsid w:val="004054C1"/>
    <w:rsid w:val="0041457A"/>
    <w:rsid w:val="0044235F"/>
    <w:rsid w:val="004721C0"/>
    <w:rsid w:val="004731CB"/>
    <w:rsid w:val="00474A63"/>
    <w:rsid w:val="004A28D7"/>
    <w:rsid w:val="004D093F"/>
    <w:rsid w:val="004E2F92"/>
    <w:rsid w:val="0051513A"/>
    <w:rsid w:val="0051688C"/>
    <w:rsid w:val="0053322D"/>
    <w:rsid w:val="005375B9"/>
    <w:rsid w:val="00553AA1"/>
    <w:rsid w:val="00555EBE"/>
    <w:rsid w:val="005618F5"/>
    <w:rsid w:val="005816FA"/>
    <w:rsid w:val="00587CB1"/>
    <w:rsid w:val="005B0A01"/>
    <w:rsid w:val="005C5009"/>
    <w:rsid w:val="005C5931"/>
    <w:rsid w:val="00610FC8"/>
    <w:rsid w:val="0062139D"/>
    <w:rsid w:val="006244CD"/>
    <w:rsid w:val="00653E2A"/>
    <w:rsid w:val="00694D3F"/>
    <w:rsid w:val="0069541A"/>
    <w:rsid w:val="006A6566"/>
    <w:rsid w:val="006A65A6"/>
    <w:rsid w:val="006C057C"/>
    <w:rsid w:val="006C2A50"/>
    <w:rsid w:val="006D1FDB"/>
    <w:rsid w:val="007518E6"/>
    <w:rsid w:val="007520D0"/>
    <w:rsid w:val="007558EA"/>
    <w:rsid w:val="007560B8"/>
    <w:rsid w:val="00780A06"/>
    <w:rsid w:val="00785301"/>
    <w:rsid w:val="00793D77"/>
    <w:rsid w:val="0081571D"/>
    <w:rsid w:val="0082707E"/>
    <w:rsid w:val="0089187D"/>
    <w:rsid w:val="008A7B5E"/>
    <w:rsid w:val="008B4AAF"/>
    <w:rsid w:val="008B6B65"/>
    <w:rsid w:val="008E1FD6"/>
    <w:rsid w:val="00902F49"/>
    <w:rsid w:val="00906915"/>
    <w:rsid w:val="009158D2"/>
    <w:rsid w:val="00921AA5"/>
    <w:rsid w:val="009255E7"/>
    <w:rsid w:val="00955FAA"/>
    <w:rsid w:val="00982BA7"/>
    <w:rsid w:val="00993371"/>
    <w:rsid w:val="009A21B0"/>
    <w:rsid w:val="009A2C19"/>
    <w:rsid w:val="009C0FD6"/>
    <w:rsid w:val="009E0760"/>
    <w:rsid w:val="00A34787"/>
    <w:rsid w:val="00A6347B"/>
    <w:rsid w:val="00A76F6C"/>
    <w:rsid w:val="00A915F9"/>
    <w:rsid w:val="00A97832"/>
    <w:rsid w:val="00AA3DBE"/>
    <w:rsid w:val="00AA7E59"/>
    <w:rsid w:val="00AC3BEA"/>
    <w:rsid w:val="00AD35E7"/>
    <w:rsid w:val="00AE35AD"/>
    <w:rsid w:val="00B1513B"/>
    <w:rsid w:val="00B3686E"/>
    <w:rsid w:val="00B41104"/>
    <w:rsid w:val="00B52E14"/>
    <w:rsid w:val="00B825AB"/>
    <w:rsid w:val="00B859E1"/>
    <w:rsid w:val="00BA4BE2"/>
    <w:rsid w:val="00BD1620"/>
    <w:rsid w:val="00BF3721"/>
    <w:rsid w:val="00C22782"/>
    <w:rsid w:val="00C3057F"/>
    <w:rsid w:val="00C53970"/>
    <w:rsid w:val="00C56F8B"/>
    <w:rsid w:val="00C601CB"/>
    <w:rsid w:val="00C71F1D"/>
    <w:rsid w:val="00C86368"/>
    <w:rsid w:val="00C86F41"/>
    <w:rsid w:val="00C87441"/>
    <w:rsid w:val="00C93D83"/>
    <w:rsid w:val="00C94AB1"/>
    <w:rsid w:val="00C94CEC"/>
    <w:rsid w:val="00CC4471"/>
    <w:rsid w:val="00D07287"/>
    <w:rsid w:val="00D15771"/>
    <w:rsid w:val="00D17BC8"/>
    <w:rsid w:val="00D318B2"/>
    <w:rsid w:val="00D45954"/>
    <w:rsid w:val="00D55FB4"/>
    <w:rsid w:val="00D639B8"/>
    <w:rsid w:val="00D853D2"/>
    <w:rsid w:val="00DA776B"/>
    <w:rsid w:val="00DE1D27"/>
    <w:rsid w:val="00DE4598"/>
    <w:rsid w:val="00E1464D"/>
    <w:rsid w:val="00E20244"/>
    <w:rsid w:val="00E25D01"/>
    <w:rsid w:val="00E43595"/>
    <w:rsid w:val="00E54C0A"/>
    <w:rsid w:val="00E61D1A"/>
    <w:rsid w:val="00E81564"/>
    <w:rsid w:val="00E846CD"/>
    <w:rsid w:val="00EB1E78"/>
    <w:rsid w:val="00EF496E"/>
    <w:rsid w:val="00F21090"/>
    <w:rsid w:val="00F30FD1"/>
    <w:rsid w:val="00F3101B"/>
    <w:rsid w:val="00F40286"/>
    <w:rsid w:val="00F414B5"/>
    <w:rsid w:val="00F431B2"/>
    <w:rsid w:val="00F57C87"/>
    <w:rsid w:val="00F64D5B"/>
    <w:rsid w:val="00F6525A"/>
    <w:rsid w:val="00F734CD"/>
    <w:rsid w:val="00F83AB8"/>
    <w:rsid w:val="00FB1F57"/>
    <w:rsid w:val="21A15366"/>
    <w:rsid w:val="36513A0C"/>
    <w:rsid w:val="4EAF0CB6"/>
    <w:rsid w:val="58EE8A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D128DBE-50EC-4149-AD40-A65384E05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2Char">
    <w:name w:val="Heading 2 Char"/>
    <w:basedOn w:val="DefaultParagraphFont"/>
    <w:link w:val="Heading2"/>
    <w:rsid w:val="00FB1F57"/>
    <w:rPr>
      <w:rFonts w:ascii="Arial" w:hAnsi="Arial"/>
      <w:sz w:val="32"/>
      <w:lang w:eastAsia="en-US"/>
    </w:rPr>
  </w:style>
  <w:style w:type="character" w:customStyle="1" w:styleId="Heading3Char">
    <w:name w:val="Heading 3 Char"/>
    <w:basedOn w:val="DefaultParagraphFont"/>
    <w:link w:val="Heading3"/>
    <w:rsid w:val="00FB1F57"/>
    <w:rPr>
      <w:rFonts w:ascii="Arial" w:hAnsi="Arial"/>
      <w:sz w:val="28"/>
      <w:lang w:eastAsia="en-US"/>
    </w:rPr>
  </w:style>
  <w:style w:type="paragraph" w:styleId="Revision">
    <w:name w:val="Revision"/>
    <w:hidden/>
    <w:uiPriority w:val="99"/>
    <w:semiHidden/>
    <w:rsid w:val="00FB1F57"/>
    <w:rPr>
      <w:rFonts w:ascii="Times New Roman" w:hAnsi="Times New Roman"/>
      <w:lang w:eastAsia="en-US"/>
    </w:rPr>
  </w:style>
  <w:style w:type="character" w:customStyle="1" w:styleId="Heading1Char">
    <w:name w:val="Heading 1 Char"/>
    <w:basedOn w:val="DefaultParagraphFont"/>
    <w:link w:val="Heading1"/>
    <w:rsid w:val="006244C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368</Words>
  <Characters>2100</Characters>
  <Application>Microsoft Office Word</Application>
  <DocSecurity>0</DocSecurity>
  <Lines>17</Lines>
  <Paragraphs>4</Paragraphs>
  <ScaleCrop>false</ScaleCrop>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Ericsson-r3</cp:lastModifiedBy>
  <cp:revision>2</cp:revision>
  <dcterms:created xsi:type="dcterms:W3CDTF">2025-10-17T00:13:00Z</dcterms:created>
  <dcterms:modified xsi:type="dcterms:W3CDTF">2025-10-17T00:13:00Z</dcterms:modified>
</cp:coreProperties>
</file>